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83" w:rsidRDefault="00384283" w:rsidP="00384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F143F0">
        <w:rPr>
          <w:b/>
          <w:i/>
          <w:noProof/>
          <w:sz w:val="28"/>
        </w:rPr>
        <w:t>0708</w:t>
      </w:r>
    </w:p>
    <w:p w:rsidR="00384283" w:rsidRDefault="00384283" w:rsidP="003842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283" w:rsidTr="003842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4283" w:rsidTr="003842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283" w:rsidTr="003842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84283" w:rsidRDefault="00F143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1733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384283" w:rsidRDefault="003842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384283" w:rsidRDefault="003842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</w:p>
        </w:tc>
      </w:tr>
      <w:tr w:rsidR="00384283" w:rsidTr="003842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</w:p>
        </w:tc>
      </w:tr>
      <w:tr w:rsidR="00384283" w:rsidTr="003842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4283" w:rsidTr="00384283">
        <w:tc>
          <w:tcPr>
            <w:tcW w:w="9641" w:type="dxa"/>
            <w:gridSpan w:val="9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4283" w:rsidRDefault="00384283" w:rsidP="0038428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283" w:rsidTr="00384283">
        <w:tc>
          <w:tcPr>
            <w:tcW w:w="2835" w:type="dxa"/>
            <w:hideMark/>
          </w:tcPr>
          <w:p w:rsidR="00384283" w:rsidRDefault="003842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4283" w:rsidRDefault="00384283" w:rsidP="0038428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384283" w:rsidTr="00384283">
        <w:tc>
          <w:tcPr>
            <w:tcW w:w="9640" w:type="dxa"/>
            <w:gridSpan w:val="11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RadioBearerConfig</w:t>
            </w:r>
            <w:proofErr w:type="spellEnd"/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384283" w:rsidRDefault="003842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384283" w:rsidRDefault="003842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84283" w:rsidTr="003842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4283" w:rsidRDefault="003842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4283" w:rsidRDefault="003842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4283" w:rsidTr="00384283">
        <w:tc>
          <w:tcPr>
            <w:tcW w:w="1843" w:type="dxa"/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RadioBearerConfig</w:t>
            </w:r>
            <w:proofErr w:type="spellEnd"/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RadioBearerConfig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384283" w:rsidTr="00384283">
        <w:tc>
          <w:tcPr>
            <w:tcW w:w="2694" w:type="dxa"/>
            <w:gridSpan w:val="2"/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4283" w:rsidRDefault="003842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4283" w:rsidRDefault="003842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4283" w:rsidRDefault="003842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283" w:rsidRDefault="003842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4283" w:rsidRDefault="00384283">
            <w:pPr>
              <w:pStyle w:val="CRCoverPage"/>
              <w:spacing w:after="0"/>
              <w:rPr>
                <w:noProof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283" w:rsidTr="003842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4283" w:rsidRDefault="003842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4283" w:rsidRDefault="00384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SL-</w:t>
      </w:r>
      <w:proofErr w:type="spellStart"/>
      <w:r w:rsidRPr="00B4600B">
        <w:rPr>
          <w:i/>
        </w:rPr>
        <w:t>RadioBearerConfig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4.6.6-23: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RadioBearerConfig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B36D9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36D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36D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SL-RadioBearerConfig-r16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B36D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2:25:00Z">
              <w:r w:rsidRPr="00B4600B" w:rsidDel="00CC6D67">
                <w:rPr>
                  <w:snapToGrid w:val="0"/>
                </w:rPr>
                <w:delText>FFS</w:delText>
              </w:r>
            </w:del>
            <w:ins w:id="3" w:author="Huawei" w:date="2021-01-21T12:25:00Z">
              <w:r w:rsidR="00CC6D67"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267" w:type="dxa"/>
          </w:tcPr>
          <w:p w:rsidR="00E31B1D" w:rsidRPr="00B4600B" w:rsidRDefault="00CC6D67" w:rsidP="00E31B1D">
            <w:pPr>
              <w:pStyle w:val="TAL"/>
              <w:rPr>
                <w:snapToGrid w:val="0"/>
              </w:rPr>
            </w:pPr>
            <w:ins w:id="4" w:author="Huawei" w:date="2021-01-21T12:25:00Z">
              <w:r>
                <w:rPr>
                  <w:rFonts w:eastAsia="等线"/>
                </w:rPr>
                <w:t>SLRB-Uu-ConfigIndex</w:t>
              </w:r>
              <w:r>
                <w:t>-r16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C6D67" w:rsidRPr="00B4600B" w:rsidTr="00B36D9A">
        <w:tblPrEx>
          <w:tblCellMar>
            <w:left w:w="108" w:type="dxa"/>
            <w:right w:w="108" w:type="dxa"/>
          </w:tblCellMar>
        </w:tblPrEx>
        <w:trPr>
          <w:ins w:id="5" w:author="Huawei" w:date="2021-01-21T12:26:00Z"/>
        </w:trPr>
        <w:tc>
          <w:tcPr>
            <w:tcW w:w="4535" w:type="dxa"/>
            <w:gridSpan w:val="2"/>
          </w:tcPr>
          <w:p w:rsidR="00CC6D67" w:rsidRPr="00B4600B" w:rsidRDefault="00CC6D67" w:rsidP="00E31B1D">
            <w:pPr>
              <w:pStyle w:val="TAL"/>
              <w:rPr>
                <w:ins w:id="6" w:author="Huawei" w:date="2021-01-21T12:26:00Z"/>
                <w:snapToGrid w:val="0"/>
                <w:lang w:eastAsia="zh-CN"/>
              </w:rPr>
            </w:pPr>
            <w:ins w:id="7" w:author="Huawei" w:date="2021-01-21T12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sl-SDAP-Config-r16</w:t>
              </w:r>
            </w:ins>
          </w:p>
        </w:tc>
        <w:tc>
          <w:tcPr>
            <w:tcW w:w="2267" w:type="dxa"/>
          </w:tcPr>
          <w:p w:rsidR="00CC6D67" w:rsidRDefault="00CC6D67" w:rsidP="00E31B1D">
            <w:pPr>
              <w:pStyle w:val="TAL"/>
              <w:rPr>
                <w:ins w:id="8" w:author="Huawei" w:date="2021-01-21T12:26:00Z"/>
                <w:rFonts w:eastAsia="等线"/>
              </w:rPr>
            </w:pPr>
            <w:ins w:id="9" w:author="Huawei" w:date="2021-01-21T12:27:00Z">
              <w:r>
                <w:t>SL-SDAP-Config-r16</w:t>
              </w:r>
            </w:ins>
          </w:p>
        </w:tc>
        <w:tc>
          <w:tcPr>
            <w:tcW w:w="1700" w:type="dxa"/>
          </w:tcPr>
          <w:p w:rsidR="00CC6D67" w:rsidRPr="00B4600B" w:rsidRDefault="00CC6D67" w:rsidP="00E31B1D">
            <w:pPr>
              <w:pStyle w:val="TAL"/>
              <w:rPr>
                <w:ins w:id="10" w:author="Huawei" w:date="2021-01-21T12:26:00Z"/>
                <w:snapToGrid w:val="0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11" w:author="Huawei" w:date="2021-01-21T12:26:00Z"/>
                <w:snapToGrid w:val="0"/>
              </w:rPr>
            </w:pPr>
          </w:p>
        </w:tc>
      </w:tr>
      <w:tr w:rsidR="00CC6D67" w:rsidRPr="00B4600B" w:rsidTr="00B36D9A">
        <w:tblPrEx>
          <w:tblCellMar>
            <w:left w:w="108" w:type="dxa"/>
            <w:right w:w="108" w:type="dxa"/>
          </w:tblCellMar>
        </w:tblPrEx>
        <w:trPr>
          <w:ins w:id="12" w:author="Huawei" w:date="2021-01-21T12:26:00Z"/>
        </w:trPr>
        <w:tc>
          <w:tcPr>
            <w:tcW w:w="4535" w:type="dxa"/>
            <w:gridSpan w:val="2"/>
          </w:tcPr>
          <w:p w:rsidR="00CC6D67" w:rsidRPr="00B4600B" w:rsidRDefault="00CC6D67" w:rsidP="00E31B1D">
            <w:pPr>
              <w:pStyle w:val="TAL"/>
              <w:rPr>
                <w:ins w:id="13" w:author="Huawei" w:date="2021-01-21T12:26:00Z"/>
                <w:snapToGrid w:val="0"/>
                <w:lang w:eastAsia="zh-CN"/>
              </w:rPr>
            </w:pPr>
            <w:ins w:id="14" w:author="Huawei" w:date="2021-01-21T12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>sl-PDCP-Config</w:t>
              </w:r>
              <w:r>
                <w:t>-r16</w:t>
              </w:r>
            </w:ins>
          </w:p>
        </w:tc>
        <w:tc>
          <w:tcPr>
            <w:tcW w:w="2267" w:type="dxa"/>
          </w:tcPr>
          <w:p w:rsidR="00CC6D67" w:rsidRDefault="00CC6D67" w:rsidP="00E31B1D">
            <w:pPr>
              <w:pStyle w:val="TAL"/>
              <w:rPr>
                <w:ins w:id="15" w:author="Huawei" w:date="2021-01-21T12:26:00Z"/>
                <w:rFonts w:eastAsia="等线"/>
              </w:rPr>
            </w:pPr>
            <w:ins w:id="16" w:author="Huawei" w:date="2021-01-21T12:28:00Z">
              <w:r>
                <w:t>SL-PDCP-Config-r16</w:t>
              </w:r>
            </w:ins>
          </w:p>
        </w:tc>
        <w:tc>
          <w:tcPr>
            <w:tcW w:w="1700" w:type="dxa"/>
          </w:tcPr>
          <w:p w:rsidR="00CC6D67" w:rsidRPr="00B4600B" w:rsidRDefault="00CC6D67" w:rsidP="00E31B1D">
            <w:pPr>
              <w:pStyle w:val="TAL"/>
              <w:rPr>
                <w:ins w:id="17" w:author="Huawei" w:date="2021-01-21T12:26:00Z"/>
                <w:snapToGrid w:val="0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18" w:author="Huawei" w:date="2021-01-21T12:26:00Z"/>
                <w:snapToGrid w:val="0"/>
              </w:rPr>
            </w:pPr>
          </w:p>
        </w:tc>
      </w:tr>
      <w:tr w:rsidR="00CC6D67" w:rsidRPr="00B4600B" w:rsidTr="00B36D9A">
        <w:tblPrEx>
          <w:tblCellMar>
            <w:left w:w="108" w:type="dxa"/>
            <w:right w:w="108" w:type="dxa"/>
          </w:tblCellMar>
        </w:tblPrEx>
        <w:trPr>
          <w:ins w:id="19" w:author="Huawei" w:date="2021-01-21T12:26:00Z"/>
        </w:trPr>
        <w:tc>
          <w:tcPr>
            <w:tcW w:w="4535" w:type="dxa"/>
            <w:gridSpan w:val="2"/>
          </w:tcPr>
          <w:p w:rsidR="00CC6D67" w:rsidRPr="00B4600B" w:rsidRDefault="00CC6D67" w:rsidP="00E31B1D">
            <w:pPr>
              <w:pStyle w:val="TAL"/>
              <w:rPr>
                <w:ins w:id="20" w:author="Huawei" w:date="2021-01-21T12:26:00Z"/>
                <w:snapToGrid w:val="0"/>
                <w:lang w:eastAsia="zh-CN"/>
              </w:rPr>
            </w:pPr>
            <w:ins w:id="21" w:author="Huawei" w:date="2021-01-21T12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>sl-TransRange</w:t>
              </w:r>
              <w:r>
                <w:t>-r16</w:t>
              </w:r>
            </w:ins>
          </w:p>
        </w:tc>
        <w:tc>
          <w:tcPr>
            <w:tcW w:w="2267" w:type="dxa"/>
          </w:tcPr>
          <w:p w:rsidR="00CC6D67" w:rsidRDefault="00CC6D67" w:rsidP="00E31B1D">
            <w:pPr>
              <w:pStyle w:val="TAL"/>
              <w:rPr>
                <w:ins w:id="22" w:author="Huawei" w:date="2021-01-21T12:26:00Z"/>
                <w:rFonts w:eastAsia="等线"/>
                <w:lang w:eastAsia="zh-CN"/>
              </w:rPr>
            </w:pPr>
            <w:ins w:id="23" w:author="Huawei" w:date="2021-01-21T12:27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C6D67" w:rsidRPr="00B4600B" w:rsidRDefault="00CC6D67" w:rsidP="00E31B1D">
            <w:pPr>
              <w:pStyle w:val="TAL"/>
              <w:rPr>
                <w:ins w:id="24" w:author="Huawei" w:date="2021-01-21T12:26:00Z"/>
                <w:snapToGrid w:val="0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25" w:author="Huawei" w:date="2021-01-21T12:26:00Z"/>
                <w:snapToGrid w:val="0"/>
              </w:rPr>
            </w:pPr>
          </w:p>
        </w:tc>
      </w:tr>
      <w:tr w:rsidR="00E31B1D" w:rsidRPr="00B4600B" w:rsidTr="00B36D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B36D9A" w:rsidRPr="00321CDD" w:rsidRDefault="00B36D9A" w:rsidP="00B36D9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B36D9A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D6" w:rsidRDefault="00903DD6">
      <w:r>
        <w:separator/>
      </w:r>
    </w:p>
  </w:endnote>
  <w:endnote w:type="continuationSeparator" w:id="0">
    <w:p w:rsidR="00903DD6" w:rsidRDefault="0090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D6" w:rsidRDefault="00903DD6">
      <w:r>
        <w:separator/>
      </w:r>
    </w:p>
  </w:footnote>
  <w:footnote w:type="continuationSeparator" w:id="0">
    <w:p w:rsidR="00903DD6" w:rsidRDefault="0090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83F0C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4283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4237"/>
    <w:rsid w:val="008F686C"/>
    <w:rsid w:val="009010F6"/>
    <w:rsid w:val="00903DD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36D9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0C3A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143F0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8CAFD-DD2A-407C-98D6-49C6714F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2021-01-25T12:01:00Z</dcterms:created>
  <dcterms:modified xsi:type="dcterms:W3CDTF">2021-02-07T04:26:00Z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(3)VnsmnjdZ7gAo1naasoAwVlF1NYbqTZU0hdEa4Vl4l+OLlSzrNpiwV79fICqS8PA6+BI2YO7o
tC4TbErIx4ciMqcY83767r0DL923gZXfjhTd/eYG/CD3E/LBJgFKM0W7sV9ZrsVt/Gz6owoh
E465fyNw+jLRCtTV5ppfaodpHZJFNPJiASMGAYgzcOsW5wnDQaIQrVW3cHmNkWmf6CgLT5Pd
bDJYtmQFGxPYCRSfZt</vt:lpwstr>
  </property>
  <property fmtid="{D5CDD505-2E9C-101B-9397-08002B2CF9AE}" pid="22" name="_2015_ms_pID_7253431">
    <vt:lpwstr>lbePJxvLX1lSsuQLhd8Yb66mhuhAvOaMIB9bGcdQGTznJNXoKSkP6P
SLWgHCrGW9tm1R1hBmeqAcwmkIzlKSI/mF8VeDL8hTdvlkFDFfzAp1g8NygaYdzxsxqVbwpy
sFUHMT31UmE4wQRAFE0GIEL21t5CInPYFLtY4S8rUU2MGGf7J+aV5OE+NzrwFg8Nv0z044SV
UOXOKnPphDPJ2xvN/NvHwK3wZ9hGmSeJGqDa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